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E200E" w14:textId="18903BA2" w:rsidR="00276C1E" w:rsidRDefault="00276C1E" w:rsidP="0013374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F85849" w:rsidRPr="00F85849">
        <w:rPr>
          <w:b/>
          <w:noProof/>
          <w:sz w:val="24"/>
        </w:rPr>
        <w:t>C1-223562</w:t>
      </w:r>
    </w:p>
    <w:p w14:paraId="0F70A49C" w14:textId="77777777" w:rsidR="00276C1E" w:rsidRDefault="00276C1E" w:rsidP="00276C1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120C77" w:rsidR="001E41F3" w:rsidRPr="0023342F" w:rsidRDefault="00F85849" w:rsidP="0023342F">
            <w:pPr>
              <w:pStyle w:val="CRCoverPage"/>
              <w:spacing w:after="0"/>
              <w:jc w:val="center"/>
              <w:rPr>
                <w:b/>
                <w:noProof/>
              </w:rPr>
            </w:pPr>
            <w:r w:rsidRPr="00F85849">
              <w:rPr>
                <w:b/>
                <w:noProof/>
                <w:sz w:val="28"/>
              </w:rPr>
              <w:t>4310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F6239B" w:rsidR="001E41F3" w:rsidRPr="00410371" w:rsidRDefault="00702D6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9A877A" w:rsidR="001E41F3" w:rsidRPr="00410371" w:rsidRDefault="00FF65FD" w:rsidP="00D540BC">
            <w:pPr>
              <w:pStyle w:val="CRCoverPage"/>
              <w:spacing w:after="0"/>
              <w:ind w:right="420"/>
              <w:jc w:val="right"/>
              <w:rPr>
                <w:noProof/>
                <w:sz w:val="28"/>
                <w:lang w:eastAsia="zh-CN"/>
              </w:rPr>
            </w:pPr>
            <w:r>
              <w:rPr>
                <w:rFonts w:hint="eastAsia"/>
                <w:b/>
                <w:noProof/>
                <w:sz w:val="28"/>
              </w:rPr>
              <w:t>17.</w:t>
            </w:r>
            <w:r w:rsidR="006603C4">
              <w:rPr>
                <w:b/>
                <w:noProof/>
                <w:sz w:val="28"/>
              </w:rPr>
              <w:t>6</w:t>
            </w:r>
            <w:r w:rsidR="007A2081">
              <w:rPr>
                <w:rFonts w:hint="eastAsia"/>
                <w:b/>
                <w:noProof/>
                <w:sz w:val="28"/>
              </w:rPr>
              <w:t>.</w:t>
            </w:r>
            <w:r w:rsidR="006603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13B7C6"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7E17C6" w:rsidR="00F25D98" w:rsidRDefault="0013374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DF5760" w:rsidR="001E41F3" w:rsidRDefault="00133740" w:rsidP="00133740">
            <w:pPr>
              <w:pStyle w:val="CRCoverPage"/>
              <w:spacing w:after="0"/>
              <w:ind w:left="100"/>
              <w:rPr>
                <w:noProof/>
              </w:rPr>
            </w:pPr>
            <w:r>
              <w:t>Condition of including equivalent PLMNs in Registration Accept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5AFC77" w:rsidR="001E41F3" w:rsidRDefault="00133740">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F2EBCD" w:rsidR="001E41F3" w:rsidRDefault="007A2081" w:rsidP="00F123A3">
            <w:pPr>
              <w:pStyle w:val="CRCoverPage"/>
              <w:spacing w:after="0"/>
              <w:ind w:left="100"/>
              <w:rPr>
                <w:noProof/>
              </w:rPr>
            </w:pPr>
            <w:r>
              <w:rPr>
                <w:noProof/>
              </w:rPr>
              <w:t>2022</w:t>
            </w:r>
            <w:r w:rsidR="003D6B4F">
              <w:rPr>
                <w:noProof/>
              </w:rPr>
              <w:t>-</w:t>
            </w:r>
            <w:r w:rsidR="00702D62">
              <w:rPr>
                <w:noProof/>
              </w:rPr>
              <w:t>0</w:t>
            </w:r>
            <w:r w:rsidR="00F123A3">
              <w:rPr>
                <w:noProof/>
              </w:rPr>
              <w:t>5</w:t>
            </w:r>
            <w:r w:rsidR="00525119">
              <w:rPr>
                <w:noProof/>
              </w:rPr>
              <w:t>-</w:t>
            </w:r>
            <w:r w:rsidR="00F123A3">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9C6858" w:rsidR="001E41F3" w:rsidRDefault="0013374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207D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CD0E2" w14:textId="77777777" w:rsidR="00B207DF" w:rsidRDefault="00133740" w:rsidP="00133740">
            <w:pPr>
              <w:spacing w:after="60"/>
              <w:rPr>
                <w:rFonts w:ascii="Arial" w:hAnsi="Arial" w:cs="Arial"/>
                <w:lang w:eastAsia="zh-CN"/>
              </w:rPr>
            </w:pPr>
            <w:r>
              <w:rPr>
                <w:rFonts w:ascii="Arial" w:hAnsi="Arial" w:cs="Arial" w:hint="eastAsia"/>
                <w:lang w:eastAsia="zh-CN"/>
              </w:rPr>
              <w:t>In TS 2</w:t>
            </w:r>
            <w:r>
              <w:rPr>
                <w:rFonts w:ascii="Arial" w:hAnsi="Arial" w:cs="Arial"/>
                <w:lang w:eastAsia="zh-CN"/>
              </w:rPr>
              <w:t>4.501 subclause 5.5.1.2.4 and 5.5.1.3.4, it specifies that</w:t>
            </w:r>
          </w:p>
          <w:p w14:paraId="6F45583C" w14:textId="77777777" w:rsidR="00133740" w:rsidRDefault="00133740" w:rsidP="00133740">
            <w:pPr>
              <w:rPr>
                <w:i/>
              </w:rPr>
            </w:pPr>
            <w:r>
              <w:rPr>
                <w:rFonts w:ascii="Arial" w:hAnsi="Arial" w:cs="Arial"/>
                <w:lang w:eastAsia="zh-CN"/>
              </w:rPr>
              <w:t>“</w:t>
            </w:r>
            <w:r w:rsidRPr="00133740">
              <w:rPr>
                <w:i/>
              </w:rPr>
              <w:t xml:space="preserve">The </w:t>
            </w:r>
            <w:r w:rsidRPr="00133740">
              <w:rPr>
                <w:rFonts w:hint="eastAsia"/>
                <w:i/>
              </w:rPr>
              <w:t>AMF</w:t>
            </w:r>
            <w:r w:rsidRPr="00133740">
              <w:rPr>
                <w:i/>
              </w:rPr>
              <w:t xml:space="preserve"> may also include a list of equivalent PLMNs in the REGISTRATION ACCEPT message.</w:t>
            </w:r>
          </w:p>
          <w:p w14:paraId="68514769" w14:textId="6D828CA9" w:rsidR="00133740" w:rsidRDefault="00133740" w:rsidP="00133740">
            <w:pPr>
              <w:rPr>
                <w:i/>
              </w:rPr>
            </w:pPr>
            <w:r>
              <w:rPr>
                <w:i/>
              </w:rPr>
              <w:t>…</w:t>
            </w:r>
          </w:p>
          <w:p w14:paraId="062B019B" w14:textId="77777777" w:rsidR="00133740" w:rsidRDefault="00133740" w:rsidP="00133740">
            <w:pPr>
              <w:rPr>
                <w:rFonts w:ascii="Arial" w:hAnsi="Arial" w:cs="Arial"/>
                <w:lang w:eastAsia="zh-CN"/>
              </w:rPr>
            </w:pPr>
            <w:r w:rsidRPr="00133740">
              <w:rPr>
                <w:i/>
              </w:rPr>
              <w:t>The UE shall replace the stored list on each receipt of the REGISTRATION ACCEPT message. If the REGISTRATION ACCEPT message does not contain a list, then the UE shall delete the stored list.</w:t>
            </w:r>
            <w:r>
              <w:rPr>
                <w:rFonts w:ascii="Arial" w:hAnsi="Arial" w:cs="Arial"/>
                <w:lang w:eastAsia="zh-CN"/>
              </w:rPr>
              <w:t>”</w:t>
            </w:r>
          </w:p>
          <w:p w14:paraId="2C62B986" w14:textId="77777777" w:rsidR="0040119A" w:rsidRDefault="0040119A" w:rsidP="00133740">
            <w:pPr>
              <w:rPr>
                <w:rFonts w:ascii="Arial" w:hAnsi="Arial" w:cs="Arial"/>
                <w:lang w:eastAsia="zh-CN"/>
              </w:rPr>
            </w:pPr>
            <w:r>
              <w:rPr>
                <w:rFonts w:ascii="Arial" w:hAnsi="Arial" w:cs="Arial"/>
                <w:lang w:eastAsia="zh-CN"/>
              </w:rPr>
              <w:t>The UE shall replace or delete the stored list of equivalent PLMNs on each receipt of the REGISTRATION ACCEPT message. So the AMF should include equivalent PLMNs in the REGISTRATION ACCEPT message if available.</w:t>
            </w:r>
          </w:p>
          <w:p w14:paraId="5D945181" w14:textId="77777777" w:rsidR="0040119A" w:rsidRDefault="0040119A" w:rsidP="00133740">
            <w:pPr>
              <w:rPr>
                <w:rFonts w:ascii="Arial" w:hAnsi="Arial" w:cs="Arial"/>
                <w:lang w:eastAsia="zh-CN"/>
              </w:rPr>
            </w:pPr>
          </w:p>
          <w:p w14:paraId="149AB66B" w14:textId="708AE8CB" w:rsidR="0040119A" w:rsidRDefault="0040119A" w:rsidP="00133740">
            <w:pPr>
              <w:rPr>
                <w:rFonts w:ascii="Arial" w:hAnsi="Arial" w:cs="Arial"/>
                <w:lang w:eastAsia="zh-CN"/>
              </w:rPr>
            </w:pPr>
            <w:r>
              <w:rPr>
                <w:rFonts w:ascii="Arial" w:hAnsi="Arial" w:cs="Arial"/>
                <w:lang w:eastAsia="zh-CN"/>
              </w:rPr>
              <w:t>However, in TS 24.501 subclause 8.2.7.3, it specifies that</w:t>
            </w:r>
          </w:p>
          <w:p w14:paraId="77A0DBFC" w14:textId="77777777" w:rsidR="0040119A" w:rsidRPr="0040119A" w:rsidRDefault="0040119A" w:rsidP="0040119A">
            <w:pPr>
              <w:pStyle w:val="40"/>
              <w:rPr>
                <w:i/>
                <w:lang w:val="en-US" w:eastAsia="ko-KR"/>
              </w:rPr>
            </w:pPr>
            <w:r>
              <w:rPr>
                <w:rFonts w:cs="Arial"/>
                <w:lang w:eastAsia="zh-CN"/>
              </w:rPr>
              <w:t>“</w:t>
            </w:r>
            <w:bookmarkStart w:id="2" w:name="_Toc20232930"/>
            <w:bookmarkStart w:id="3" w:name="_Toc27747036"/>
            <w:bookmarkStart w:id="4" w:name="_Toc36213223"/>
            <w:bookmarkStart w:id="5" w:name="_Toc36657400"/>
            <w:bookmarkStart w:id="6" w:name="_Toc45287066"/>
            <w:bookmarkStart w:id="7" w:name="_Toc51948335"/>
            <w:bookmarkStart w:id="8" w:name="_Toc51949427"/>
            <w:bookmarkStart w:id="9" w:name="_Toc98753751"/>
            <w:r w:rsidRPr="0040119A">
              <w:rPr>
                <w:rFonts w:ascii="Times New Roman" w:hAnsi="Times New Roman"/>
                <w:i/>
                <w:sz w:val="21"/>
              </w:rPr>
              <w:t>8.2.7.3</w:t>
            </w:r>
            <w:r w:rsidRPr="0040119A">
              <w:rPr>
                <w:rFonts w:ascii="Times New Roman" w:hAnsi="Times New Roman"/>
                <w:i/>
                <w:sz w:val="21"/>
              </w:rPr>
              <w:tab/>
              <w:t>Equivalent PLMNs</w:t>
            </w:r>
            <w:bookmarkEnd w:id="2"/>
            <w:bookmarkEnd w:id="3"/>
            <w:bookmarkEnd w:id="4"/>
            <w:bookmarkEnd w:id="5"/>
            <w:bookmarkEnd w:id="6"/>
            <w:bookmarkEnd w:id="7"/>
            <w:bookmarkEnd w:id="8"/>
            <w:bookmarkEnd w:id="9"/>
          </w:p>
          <w:p w14:paraId="1E07B15C" w14:textId="282BD4B0" w:rsidR="0040119A" w:rsidRDefault="0040119A" w:rsidP="00133740">
            <w:pPr>
              <w:rPr>
                <w:rFonts w:ascii="Arial" w:hAnsi="Arial" w:cs="Arial"/>
                <w:i/>
                <w:lang w:eastAsia="zh-CN"/>
              </w:rPr>
            </w:pPr>
            <w:r w:rsidRPr="0040119A">
              <w:rPr>
                <w:i/>
                <w:lang w:val="en-US"/>
              </w:rPr>
              <w:t xml:space="preserve">This IE may be included in order to assign a </w:t>
            </w:r>
            <w:r w:rsidRPr="0040119A">
              <w:rPr>
                <w:i/>
                <w:highlight w:val="yellow"/>
                <w:lang w:val="en-US"/>
              </w:rPr>
              <w:t>new</w:t>
            </w:r>
            <w:r w:rsidRPr="0040119A">
              <w:rPr>
                <w:i/>
                <w:lang w:val="en-US"/>
              </w:rPr>
              <w:t xml:space="preserve"> equivalent PLMNs list to a UE.</w:t>
            </w:r>
            <w:r w:rsidRPr="0040119A">
              <w:rPr>
                <w:rFonts w:ascii="Arial" w:hAnsi="Arial" w:cs="Arial"/>
                <w:i/>
                <w:lang w:eastAsia="zh-CN"/>
              </w:rPr>
              <w:t>”</w:t>
            </w:r>
          </w:p>
          <w:p w14:paraId="4AB1CFBA" w14:textId="1AE06B89" w:rsidR="0040119A" w:rsidRPr="0040119A" w:rsidRDefault="0040119A" w:rsidP="0040119A">
            <w:pPr>
              <w:rPr>
                <w:rFonts w:ascii="Arial" w:hAnsi="Arial" w:cs="Arial"/>
                <w:lang w:eastAsia="zh-CN"/>
              </w:rPr>
            </w:pPr>
            <w:r w:rsidRPr="0040119A">
              <w:rPr>
                <w:rFonts w:ascii="Arial" w:hAnsi="Arial" w:cs="Arial"/>
              </w:rPr>
              <w:t xml:space="preserve">It should be </w:t>
            </w:r>
            <w:r>
              <w:rPr>
                <w:rFonts w:ascii="Arial" w:hAnsi="Arial" w:cs="Arial"/>
              </w:rPr>
              <w:t>corrected</w:t>
            </w:r>
            <w:r w:rsidRPr="0040119A">
              <w:rPr>
                <w:rFonts w:ascii="Arial" w:hAnsi="Arial" w:cs="Arial"/>
              </w:rPr>
              <w:t xml:space="preserve"> that the </w:t>
            </w:r>
            <w:r>
              <w:rPr>
                <w:rFonts w:ascii="Arial" w:hAnsi="Arial" w:cs="Arial"/>
              </w:rPr>
              <w:t>E</w:t>
            </w:r>
            <w:r w:rsidRPr="0040119A">
              <w:rPr>
                <w:rFonts w:ascii="Arial" w:hAnsi="Arial" w:cs="Arial"/>
              </w:rPr>
              <w:t xml:space="preserve">quivalent PLMNs </w:t>
            </w:r>
            <w:r>
              <w:rPr>
                <w:rFonts w:ascii="Arial" w:hAnsi="Arial" w:cs="Arial"/>
              </w:rPr>
              <w:t xml:space="preserve">IE </w:t>
            </w:r>
            <w:r w:rsidRPr="0040119A">
              <w:rPr>
                <w:rFonts w:ascii="Arial" w:hAnsi="Arial" w:cs="Arial"/>
              </w:rPr>
              <w:t>may be included in the REGISTRATION ACCEPT message in order to assign a</w:t>
            </w:r>
            <w:r>
              <w:rPr>
                <w:rFonts w:ascii="Arial" w:hAnsi="Arial" w:cs="Arial"/>
              </w:rPr>
              <w:t>n</w:t>
            </w:r>
            <w:r w:rsidRPr="0040119A">
              <w:rPr>
                <w:rFonts w:ascii="Arial" w:hAnsi="Arial" w:cs="Arial"/>
              </w:rPr>
              <w:t xml:space="preserve"> equivalent PLMNs list</w:t>
            </w:r>
            <w:r>
              <w:rPr>
                <w:rFonts w:ascii="Arial" w:hAnsi="Arial" w:cs="Arial"/>
              </w:rPr>
              <w:t xml:space="preserve"> to a UE</w:t>
            </w:r>
            <w:r w:rsidRPr="0040119A">
              <w:rPr>
                <w:rFonts w:ascii="Arial" w:hAnsi="Arial" w:cs="Arial"/>
              </w:rPr>
              <w:t>, including assign a new equivalent PLMNs list and assign a same equivalent PLMNs list as the previous registration procedure.</w:t>
            </w:r>
          </w:p>
        </w:tc>
      </w:tr>
      <w:tr w:rsidR="001E41F3" w14:paraId="0C8E4D65" w14:textId="77777777" w:rsidTr="00547111">
        <w:tc>
          <w:tcPr>
            <w:tcW w:w="2694" w:type="dxa"/>
            <w:gridSpan w:val="2"/>
            <w:tcBorders>
              <w:left w:val="single" w:sz="4" w:space="0" w:color="auto"/>
            </w:tcBorders>
          </w:tcPr>
          <w:p w14:paraId="608FEC88" w14:textId="0E54DD7F"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3AB3A17" w:rsidR="00DF6AF2" w:rsidRPr="00540021" w:rsidRDefault="00B207DF" w:rsidP="0040119A">
            <w:pPr>
              <w:pStyle w:val="CRCoverPage"/>
              <w:spacing w:after="0"/>
              <w:rPr>
                <w:rFonts w:ascii="Times New Roman" w:hAnsi="Times New Roman"/>
                <w:i/>
                <w:noProof/>
                <w:lang w:eastAsia="zh-CN"/>
              </w:rPr>
            </w:pPr>
            <w:r>
              <w:t>Clarif</w:t>
            </w:r>
            <w:r w:rsidR="0040119A">
              <w:t xml:space="preserve">y that </w:t>
            </w:r>
            <w:r w:rsidR="0040119A" w:rsidRPr="0040119A">
              <w:rPr>
                <w:rFonts w:cs="Arial"/>
              </w:rPr>
              <w:t xml:space="preserve">the </w:t>
            </w:r>
            <w:r w:rsidR="0040119A">
              <w:rPr>
                <w:rFonts w:cs="Arial"/>
              </w:rPr>
              <w:t>E</w:t>
            </w:r>
            <w:r w:rsidR="0040119A" w:rsidRPr="0040119A">
              <w:rPr>
                <w:rFonts w:cs="Arial"/>
              </w:rPr>
              <w:t xml:space="preserve">quivalent PLMNs </w:t>
            </w:r>
            <w:r w:rsidR="0040119A">
              <w:rPr>
                <w:rFonts w:cs="Arial"/>
              </w:rPr>
              <w:t xml:space="preserve">IE </w:t>
            </w:r>
            <w:r w:rsidR="0040119A" w:rsidRPr="0040119A">
              <w:rPr>
                <w:rFonts w:cs="Arial"/>
              </w:rPr>
              <w:t>may be included in the REGISTRATION ACCEPT message in order to assign a</w:t>
            </w:r>
            <w:r w:rsidR="0040119A">
              <w:rPr>
                <w:rFonts w:cs="Arial"/>
              </w:rPr>
              <w:t>n</w:t>
            </w:r>
            <w:r w:rsidR="0040119A" w:rsidRPr="0040119A">
              <w:rPr>
                <w:rFonts w:cs="Arial"/>
              </w:rPr>
              <w:t xml:space="preserve"> equivalent PLMNs list</w:t>
            </w:r>
            <w:r w:rsidR="0040119A">
              <w:rPr>
                <w:rFonts w:cs="Arial"/>
              </w:rPr>
              <w:t xml:space="preserve"> to a UE.</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545641" w:rsidR="00DF6AF2" w:rsidRDefault="0040119A" w:rsidP="0040119A">
            <w:pPr>
              <w:pStyle w:val="CRCoverPage"/>
              <w:spacing w:after="0"/>
              <w:rPr>
                <w:noProof/>
                <w:lang w:eastAsia="zh-CN"/>
              </w:rPr>
            </w:pPr>
            <w:r>
              <w:rPr>
                <w:noProof/>
                <w:lang w:eastAsia="zh-CN"/>
              </w:rPr>
              <w:t xml:space="preserve">If the equivalent PLMNs list is not changed, the AMF may not send the equivalent PLMNs list to the UE in the REGISTRATION ACCEPT message, </w:t>
            </w:r>
            <w:r>
              <w:rPr>
                <w:noProof/>
                <w:lang w:eastAsia="zh-CN"/>
              </w:rPr>
              <w:lastRenderedPageBreak/>
              <w:t>leading to that the UE deletes the stored equivalent PLMNs list, which should not be deleted.</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B480DA" w:rsidR="001E41F3" w:rsidRDefault="0040119A" w:rsidP="00DA7355">
            <w:pPr>
              <w:pStyle w:val="CRCoverPage"/>
              <w:spacing w:after="0"/>
              <w:rPr>
                <w:noProof/>
                <w:lang w:eastAsia="zh-CN"/>
              </w:rPr>
            </w:pPr>
            <w:r>
              <w:rPr>
                <w:noProof/>
                <w:lang w:eastAsia="zh-CN"/>
              </w:rPr>
              <w:t>8.2.7.3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8FC8BEC" w14:textId="77777777" w:rsidR="0040119A" w:rsidRDefault="0040119A" w:rsidP="0040119A">
      <w:pPr>
        <w:pStyle w:val="40"/>
        <w:rPr>
          <w:lang w:val="en-US" w:eastAsia="ko-KR"/>
        </w:rPr>
      </w:pPr>
      <w:r>
        <w:t>8.2.7</w:t>
      </w:r>
      <w:r>
        <w:rPr>
          <w:rFonts w:hint="eastAsia"/>
          <w:lang w:eastAsia="ko-KR"/>
        </w:rPr>
        <w:t>.3</w:t>
      </w:r>
      <w:r>
        <w:rPr>
          <w:lang w:val="en-US" w:eastAsia="ko-KR"/>
        </w:rPr>
        <w:tab/>
      </w:r>
      <w:r w:rsidRPr="00CA0AE5">
        <w:t>Equivalent PLMNs</w:t>
      </w:r>
    </w:p>
    <w:p w14:paraId="5B90832C" w14:textId="273BAC4C" w:rsidR="0040119A" w:rsidRPr="0040119A" w:rsidRDefault="0040119A" w:rsidP="0040119A">
      <w:r w:rsidRPr="0040119A">
        <w:rPr>
          <w:lang w:val="en-US"/>
        </w:rPr>
        <w:t>This IE may be included in order to assign a</w:t>
      </w:r>
      <w:ins w:id="10" w:author="Hannah-ZTE" w:date="2022-04-19T15:32:00Z">
        <w:r>
          <w:rPr>
            <w:lang w:val="en-US"/>
          </w:rPr>
          <w:t>n</w:t>
        </w:r>
      </w:ins>
      <w:r w:rsidRPr="0040119A">
        <w:rPr>
          <w:lang w:val="en-US"/>
        </w:rPr>
        <w:t xml:space="preserve"> </w:t>
      </w:r>
      <w:del w:id="11" w:author="Hannah-ZTE" w:date="2022-04-19T15:32:00Z">
        <w:r w:rsidRPr="0040119A" w:rsidDel="0040119A">
          <w:rPr>
            <w:lang w:val="en-US"/>
          </w:rPr>
          <w:delText xml:space="preserve">new </w:delText>
        </w:r>
      </w:del>
      <w:r w:rsidRPr="0040119A">
        <w:rPr>
          <w:lang w:val="en-US"/>
        </w:rPr>
        <w:t>equivalent PLMNs list to a UE.</w:t>
      </w:r>
    </w:p>
    <w:p w14:paraId="762BE362" w14:textId="2627A6CA"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40119A">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660F4C" w:rsidRPr="00660F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314B9" w14:textId="77777777" w:rsidR="00D134FA" w:rsidRDefault="00D134FA">
      <w:r>
        <w:separator/>
      </w:r>
    </w:p>
  </w:endnote>
  <w:endnote w:type="continuationSeparator" w:id="0">
    <w:p w14:paraId="40A2B93D" w14:textId="77777777" w:rsidR="00D134FA" w:rsidRDefault="00D1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899A8" w14:textId="77777777" w:rsidR="00D134FA" w:rsidRDefault="00D134FA">
      <w:r>
        <w:separator/>
      </w:r>
    </w:p>
  </w:footnote>
  <w:footnote w:type="continuationSeparator" w:id="0">
    <w:p w14:paraId="4AA8653C" w14:textId="77777777" w:rsidR="00D134FA" w:rsidRDefault="00D13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33740" w:rsidRDefault="001337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33740" w:rsidRDefault="001337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33740" w:rsidRDefault="001337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33740" w:rsidRDefault="001337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8E26605"/>
    <w:multiLevelType w:val="hybridMultilevel"/>
    <w:tmpl w:val="5AF4CB08"/>
    <w:lvl w:ilvl="0" w:tplc="DF9033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B9B75D8"/>
    <w:multiLevelType w:val="hybridMultilevel"/>
    <w:tmpl w:val="FA2E6658"/>
    <w:lvl w:ilvl="0" w:tplc="E820BECA">
      <w:start w:val="1"/>
      <w:numFmt w:val="decimal"/>
      <w:lvlText w:val="%1)"/>
      <w:lvlJc w:val="left"/>
      <w:pPr>
        <w:ind w:left="927" w:hanging="360"/>
      </w:pPr>
      <w:rPr>
        <w:rFonts w:ascii="Times New Roman" w:hAnsi="Times New Roman" w:cs="Times New Roman" w:hint="default"/>
        <w:i/>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5F760623"/>
    <w:multiLevelType w:val="multilevel"/>
    <w:tmpl w:val="5F163A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
  </w:num>
  <w:num w:numId="3">
    <w:abstractNumId w:val="2"/>
  </w:num>
  <w:num w:numId="4">
    <w:abstractNumId w:val="1"/>
  </w:num>
  <w:num w:numId="5">
    <w:abstractNumId w:val="0"/>
  </w:num>
  <w:num w:numId="6">
    <w:abstractNumId w:val="4"/>
  </w:num>
  <w:num w:numId="7">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70ECD"/>
    <w:rsid w:val="000A1F6F"/>
    <w:rsid w:val="000A6394"/>
    <w:rsid w:val="000B7FED"/>
    <w:rsid w:val="000C038A"/>
    <w:rsid w:val="000C6598"/>
    <w:rsid w:val="000D2F9C"/>
    <w:rsid w:val="000F35E5"/>
    <w:rsid w:val="00101453"/>
    <w:rsid w:val="00120E5B"/>
    <w:rsid w:val="00125FD7"/>
    <w:rsid w:val="00133740"/>
    <w:rsid w:val="00143DCF"/>
    <w:rsid w:val="00145D43"/>
    <w:rsid w:val="00173E0F"/>
    <w:rsid w:val="001765FC"/>
    <w:rsid w:val="00185EEA"/>
    <w:rsid w:val="00187194"/>
    <w:rsid w:val="00192C46"/>
    <w:rsid w:val="001A08B3"/>
    <w:rsid w:val="001A7B60"/>
    <w:rsid w:val="001B52F0"/>
    <w:rsid w:val="001B6589"/>
    <w:rsid w:val="001B7A65"/>
    <w:rsid w:val="001E41F3"/>
    <w:rsid w:val="00203602"/>
    <w:rsid w:val="00227EAD"/>
    <w:rsid w:val="00230865"/>
    <w:rsid w:val="00231D0D"/>
    <w:rsid w:val="0023342F"/>
    <w:rsid w:val="0026004D"/>
    <w:rsid w:val="002640DD"/>
    <w:rsid w:val="00275D12"/>
    <w:rsid w:val="00276C1E"/>
    <w:rsid w:val="00284FEB"/>
    <w:rsid w:val="002860C4"/>
    <w:rsid w:val="002A1ABE"/>
    <w:rsid w:val="002B5741"/>
    <w:rsid w:val="002C2AC8"/>
    <w:rsid w:val="002E5BD6"/>
    <w:rsid w:val="00305409"/>
    <w:rsid w:val="003609EF"/>
    <w:rsid w:val="00360F7F"/>
    <w:rsid w:val="0036231A"/>
    <w:rsid w:val="00363DF6"/>
    <w:rsid w:val="003674C0"/>
    <w:rsid w:val="00374DD4"/>
    <w:rsid w:val="003759F6"/>
    <w:rsid w:val="003A3D05"/>
    <w:rsid w:val="003B40B6"/>
    <w:rsid w:val="003D6B4F"/>
    <w:rsid w:val="003E1A36"/>
    <w:rsid w:val="0040119A"/>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603C4"/>
    <w:rsid w:val="00660F4C"/>
    <w:rsid w:val="00663829"/>
    <w:rsid w:val="00666379"/>
    <w:rsid w:val="00677E82"/>
    <w:rsid w:val="00686547"/>
    <w:rsid w:val="00695808"/>
    <w:rsid w:val="00697BAE"/>
    <w:rsid w:val="006A0017"/>
    <w:rsid w:val="006A51F1"/>
    <w:rsid w:val="006B46FB"/>
    <w:rsid w:val="006B5ED3"/>
    <w:rsid w:val="006C1A1E"/>
    <w:rsid w:val="006C6F58"/>
    <w:rsid w:val="006E21FB"/>
    <w:rsid w:val="00702D62"/>
    <w:rsid w:val="0072138B"/>
    <w:rsid w:val="0072412B"/>
    <w:rsid w:val="00737FF5"/>
    <w:rsid w:val="00746C3D"/>
    <w:rsid w:val="00754117"/>
    <w:rsid w:val="007613FE"/>
    <w:rsid w:val="007646D4"/>
    <w:rsid w:val="00773FF1"/>
    <w:rsid w:val="00792342"/>
    <w:rsid w:val="007977A8"/>
    <w:rsid w:val="007A2081"/>
    <w:rsid w:val="007B512A"/>
    <w:rsid w:val="007C2097"/>
    <w:rsid w:val="007D6A07"/>
    <w:rsid w:val="007F0327"/>
    <w:rsid w:val="007F6E66"/>
    <w:rsid w:val="007F7259"/>
    <w:rsid w:val="008040A8"/>
    <w:rsid w:val="008216B3"/>
    <w:rsid w:val="00824B59"/>
    <w:rsid w:val="008279FA"/>
    <w:rsid w:val="00833CC1"/>
    <w:rsid w:val="008371CA"/>
    <w:rsid w:val="008438B9"/>
    <w:rsid w:val="008449F0"/>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5740"/>
    <w:rsid w:val="009777D9"/>
    <w:rsid w:val="009860FA"/>
    <w:rsid w:val="00991B88"/>
    <w:rsid w:val="009A2BD7"/>
    <w:rsid w:val="009A5753"/>
    <w:rsid w:val="009A579D"/>
    <w:rsid w:val="009A71DB"/>
    <w:rsid w:val="009C5189"/>
    <w:rsid w:val="009E3297"/>
    <w:rsid w:val="009E59AD"/>
    <w:rsid w:val="009E6C24"/>
    <w:rsid w:val="009F734F"/>
    <w:rsid w:val="00A1709C"/>
    <w:rsid w:val="00A246B6"/>
    <w:rsid w:val="00A47E70"/>
    <w:rsid w:val="00A50CF0"/>
    <w:rsid w:val="00A542A2"/>
    <w:rsid w:val="00A61545"/>
    <w:rsid w:val="00A7671C"/>
    <w:rsid w:val="00A77F2E"/>
    <w:rsid w:val="00A905EC"/>
    <w:rsid w:val="00AA1FB8"/>
    <w:rsid w:val="00AA2CBC"/>
    <w:rsid w:val="00AC5820"/>
    <w:rsid w:val="00AD1CD8"/>
    <w:rsid w:val="00AD29FD"/>
    <w:rsid w:val="00AD3DD1"/>
    <w:rsid w:val="00AE312E"/>
    <w:rsid w:val="00AE75FC"/>
    <w:rsid w:val="00AF22C0"/>
    <w:rsid w:val="00B207DF"/>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134FA"/>
    <w:rsid w:val="00D24991"/>
    <w:rsid w:val="00D24EAB"/>
    <w:rsid w:val="00D50255"/>
    <w:rsid w:val="00D51779"/>
    <w:rsid w:val="00D540BC"/>
    <w:rsid w:val="00D66520"/>
    <w:rsid w:val="00D82C8F"/>
    <w:rsid w:val="00DA3849"/>
    <w:rsid w:val="00DA7355"/>
    <w:rsid w:val="00DC2F66"/>
    <w:rsid w:val="00DD6C96"/>
    <w:rsid w:val="00DE34CF"/>
    <w:rsid w:val="00DE4626"/>
    <w:rsid w:val="00DF102C"/>
    <w:rsid w:val="00DF27CE"/>
    <w:rsid w:val="00DF6AF2"/>
    <w:rsid w:val="00E030CB"/>
    <w:rsid w:val="00E13F3D"/>
    <w:rsid w:val="00E34898"/>
    <w:rsid w:val="00E47A01"/>
    <w:rsid w:val="00E56294"/>
    <w:rsid w:val="00E8079D"/>
    <w:rsid w:val="00EA6D72"/>
    <w:rsid w:val="00EB09B7"/>
    <w:rsid w:val="00ED4735"/>
    <w:rsid w:val="00ED7454"/>
    <w:rsid w:val="00EE7D7C"/>
    <w:rsid w:val="00F03368"/>
    <w:rsid w:val="00F123A3"/>
    <w:rsid w:val="00F23273"/>
    <w:rsid w:val="00F25D98"/>
    <w:rsid w:val="00F300FB"/>
    <w:rsid w:val="00F60476"/>
    <w:rsid w:val="00F66450"/>
    <w:rsid w:val="00F77E1E"/>
    <w:rsid w:val="00F8130E"/>
    <w:rsid w:val="00F85849"/>
    <w:rsid w:val="00F9463A"/>
    <w:rsid w:val="00F974C8"/>
    <w:rsid w:val="00FB6386"/>
    <w:rsid w:val="00FC6EEC"/>
    <w:rsid w:val="00FD507E"/>
    <w:rsid w:val="00FD69BA"/>
    <w:rsid w:val="00FE4C1E"/>
    <w:rsid w:val="00FF0BD6"/>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0"/>
    <w:rsid w:val="00525119"/>
    <w:rPr>
      <w:rFonts w:ascii="Arial" w:hAnsi="Arial"/>
      <w:sz w:val="28"/>
      <w:lang w:val="en-GB" w:eastAsia="en-US"/>
    </w:rPr>
  </w:style>
  <w:style w:type="character" w:customStyle="1" w:styleId="4Char">
    <w:name w:val="标题 4 Char"/>
    <w:link w:val="40"/>
    <w:rsid w:val="00525119"/>
    <w:rPr>
      <w:rFonts w:ascii="Arial" w:hAnsi="Arial"/>
      <w:sz w:val="24"/>
      <w:lang w:val="en-GB" w:eastAsia="en-US"/>
    </w:rPr>
  </w:style>
  <w:style w:type="character" w:customStyle="1" w:styleId="5Char">
    <w:name w:val="标题 5 Char"/>
    <w:link w:val="50"/>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B207DF"/>
    <w:pPr>
      <w:numPr>
        <w:numId w:val="2"/>
      </w:numPr>
    </w:pPr>
  </w:style>
  <w:style w:type="character" w:customStyle="1" w:styleId="apple-converted-space">
    <w:name w:val="apple-converted-space"/>
    <w:basedOn w:val="a0"/>
    <w:rsid w:val="00B207DF"/>
  </w:style>
  <w:style w:type="character" w:customStyle="1" w:styleId="8Char">
    <w:name w:val="标题 8 Char"/>
    <w:basedOn w:val="a0"/>
    <w:link w:val="8"/>
    <w:rsid w:val="00B207DF"/>
    <w:rPr>
      <w:rFonts w:ascii="Arial" w:hAnsi="Arial"/>
      <w:sz w:val="36"/>
      <w:lang w:val="en-GB" w:eastAsia="en-US"/>
    </w:rPr>
  </w:style>
  <w:style w:type="character" w:customStyle="1" w:styleId="9Char">
    <w:name w:val="标题 9 Char"/>
    <w:basedOn w:val="a0"/>
    <w:link w:val="9"/>
    <w:rsid w:val="00B207DF"/>
    <w:rPr>
      <w:rFonts w:ascii="Arial" w:hAnsi="Arial"/>
      <w:sz w:val="36"/>
      <w:lang w:val="en-GB" w:eastAsia="en-US"/>
    </w:rPr>
  </w:style>
  <w:style w:type="paragraph" w:styleId="af7">
    <w:name w:val="Bibliography"/>
    <w:basedOn w:val="a"/>
    <w:next w:val="a"/>
    <w:uiPriority w:val="37"/>
    <w:semiHidden/>
    <w:unhideWhenUsed/>
    <w:rsid w:val="00B207D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20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207D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207DF"/>
    <w:rPr>
      <w:rFonts w:ascii="Times New Roman" w:eastAsia="Times New Roman" w:hAnsi="Times New Roman"/>
      <w:lang w:val="en-GB" w:eastAsia="en-GB"/>
    </w:rPr>
  </w:style>
  <w:style w:type="paragraph" w:styleId="34">
    <w:name w:val="Body Text 3"/>
    <w:basedOn w:val="a"/>
    <w:link w:val="3Char0"/>
    <w:semiHidden/>
    <w:unhideWhenUsed/>
    <w:rsid w:val="00B207D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207DF"/>
    <w:rPr>
      <w:rFonts w:ascii="Times New Roman" w:eastAsia="Times New Roman" w:hAnsi="Times New Roman"/>
      <w:sz w:val="16"/>
      <w:szCs w:val="16"/>
      <w:lang w:val="en-GB" w:eastAsia="en-GB"/>
    </w:rPr>
  </w:style>
  <w:style w:type="paragraph" w:styleId="af9">
    <w:name w:val="Body Text First Indent"/>
    <w:basedOn w:val="af4"/>
    <w:link w:val="Char8"/>
    <w:rsid w:val="00B207DF"/>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B207DF"/>
    <w:rPr>
      <w:rFonts w:ascii="Times New Roman" w:eastAsia="Times New Roman" w:hAnsi="Times New Roman"/>
      <w:lang w:val="en-GB" w:eastAsia="en-GB"/>
    </w:rPr>
  </w:style>
  <w:style w:type="paragraph" w:styleId="afa">
    <w:name w:val="Body Text Indent"/>
    <w:basedOn w:val="a"/>
    <w:link w:val="Char9"/>
    <w:semiHidden/>
    <w:unhideWhenUsed/>
    <w:rsid w:val="00B207D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207DF"/>
    <w:rPr>
      <w:rFonts w:ascii="Times New Roman" w:eastAsia="Times New Roman" w:hAnsi="Times New Roman"/>
      <w:lang w:val="en-GB" w:eastAsia="en-GB"/>
    </w:rPr>
  </w:style>
  <w:style w:type="paragraph" w:styleId="27">
    <w:name w:val="Body Text First Indent 2"/>
    <w:basedOn w:val="afa"/>
    <w:link w:val="2Char1"/>
    <w:semiHidden/>
    <w:unhideWhenUsed/>
    <w:rsid w:val="00B207DF"/>
    <w:pPr>
      <w:spacing w:after="180"/>
      <w:ind w:left="360" w:firstLine="360"/>
    </w:pPr>
  </w:style>
  <w:style w:type="character" w:customStyle="1" w:styleId="2Char1">
    <w:name w:val="正文首行缩进 2 Char"/>
    <w:basedOn w:val="Char9"/>
    <w:link w:val="27"/>
    <w:semiHidden/>
    <w:rsid w:val="00B207DF"/>
    <w:rPr>
      <w:rFonts w:ascii="Times New Roman" w:eastAsia="Times New Roman" w:hAnsi="Times New Roman"/>
      <w:lang w:val="en-GB" w:eastAsia="en-GB"/>
    </w:rPr>
  </w:style>
  <w:style w:type="paragraph" w:styleId="28">
    <w:name w:val="Body Text Indent 2"/>
    <w:basedOn w:val="a"/>
    <w:link w:val="2Char2"/>
    <w:semiHidden/>
    <w:unhideWhenUsed/>
    <w:rsid w:val="00B207D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207DF"/>
    <w:rPr>
      <w:rFonts w:ascii="Times New Roman" w:eastAsia="Times New Roman" w:hAnsi="Times New Roman"/>
      <w:lang w:val="en-GB" w:eastAsia="en-GB"/>
    </w:rPr>
  </w:style>
  <w:style w:type="paragraph" w:styleId="35">
    <w:name w:val="Body Text Indent 3"/>
    <w:basedOn w:val="a"/>
    <w:link w:val="3Char1"/>
    <w:semiHidden/>
    <w:unhideWhenUsed/>
    <w:rsid w:val="00B207D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207DF"/>
    <w:rPr>
      <w:rFonts w:ascii="Times New Roman" w:eastAsia="Times New Roman" w:hAnsi="Times New Roman"/>
      <w:sz w:val="16"/>
      <w:szCs w:val="16"/>
      <w:lang w:val="en-GB" w:eastAsia="en-GB"/>
    </w:rPr>
  </w:style>
  <w:style w:type="paragraph" w:styleId="afb">
    <w:name w:val="Closing"/>
    <w:basedOn w:val="a"/>
    <w:link w:val="Chara"/>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207DF"/>
    <w:rPr>
      <w:rFonts w:ascii="Times New Roman" w:eastAsia="Times New Roman" w:hAnsi="Times New Roman"/>
      <w:lang w:val="en-GB" w:eastAsia="en-GB"/>
    </w:rPr>
  </w:style>
  <w:style w:type="paragraph" w:styleId="afc">
    <w:name w:val="Date"/>
    <w:basedOn w:val="a"/>
    <w:next w:val="a"/>
    <w:link w:val="Charb"/>
    <w:rsid w:val="00B207D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207DF"/>
    <w:rPr>
      <w:rFonts w:ascii="Times New Roman" w:eastAsia="Times New Roman" w:hAnsi="Times New Roman"/>
      <w:lang w:val="en-GB" w:eastAsia="en-GB"/>
    </w:rPr>
  </w:style>
  <w:style w:type="paragraph" w:styleId="afd">
    <w:name w:val="E-mail Signature"/>
    <w:basedOn w:val="a"/>
    <w:link w:val="Charc"/>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207DF"/>
    <w:rPr>
      <w:rFonts w:ascii="Times New Roman" w:eastAsia="Times New Roman" w:hAnsi="Times New Roman"/>
      <w:lang w:val="en-GB" w:eastAsia="en-GB"/>
    </w:rPr>
  </w:style>
  <w:style w:type="paragraph" w:styleId="afe">
    <w:name w:val="endnote text"/>
    <w:basedOn w:val="a"/>
    <w:link w:val="Chard"/>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207DF"/>
    <w:rPr>
      <w:rFonts w:ascii="Times New Roman" w:eastAsia="Times New Roman" w:hAnsi="Times New Roman"/>
      <w:lang w:val="en-GB" w:eastAsia="en-GB"/>
    </w:rPr>
  </w:style>
  <w:style w:type="paragraph" w:styleId="aff">
    <w:name w:val="envelope address"/>
    <w:basedOn w:val="a"/>
    <w:semiHidden/>
    <w:unhideWhenUsed/>
    <w:rsid w:val="00B207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207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207D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207DF"/>
    <w:rPr>
      <w:rFonts w:ascii="Times New Roman" w:eastAsia="Times New Roman" w:hAnsi="Times New Roman"/>
      <w:i/>
      <w:iCs/>
      <w:lang w:val="en-GB" w:eastAsia="en-GB"/>
    </w:rPr>
  </w:style>
  <w:style w:type="paragraph" w:styleId="HTML0">
    <w:name w:val="HTML Preformatted"/>
    <w:basedOn w:val="a"/>
    <w:link w:val="HTMLChar0"/>
    <w:semiHidden/>
    <w:unhideWhenUsed/>
    <w:rsid w:val="00B207D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207DF"/>
    <w:rPr>
      <w:rFonts w:ascii="Consolas" w:eastAsia="Times New Roman" w:hAnsi="Consolas"/>
      <w:lang w:val="en-GB" w:eastAsia="en-GB"/>
    </w:rPr>
  </w:style>
  <w:style w:type="paragraph" w:styleId="36">
    <w:name w:val="index 3"/>
    <w:basedOn w:val="a"/>
    <w:next w:val="a"/>
    <w:semiHidden/>
    <w:unhideWhenUsed/>
    <w:rsid w:val="00B207D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07D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07D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07D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07D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07D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07D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20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207D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207D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207D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207D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07D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07D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07DF"/>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07DF"/>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07DF"/>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20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207DF"/>
    <w:rPr>
      <w:rFonts w:ascii="Consolas" w:eastAsia="Times New Roman" w:hAnsi="Consolas"/>
      <w:lang w:val="en-GB" w:eastAsia="en-GB"/>
    </w:rPr>
  </w:style>
  <w:style w:type="paragraph" w:styleId="aff4">
    <w:name w:val="Message Header"/>
    <w:basedOn w:val="a"/>
    <w:link w:val="Charf0"/>
    <w:semiHidden/>
    <w:unhideWhenUsed/>
    <w:rsid w:val="00B20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207D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207D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207D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207D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207DF"/>
    <w:rPr>
      <w:rFonts w:ascii="Times New Roman" w:eastAsia="Times New Roman" w:hAnsi="Times New Roman"/>
      <w:lang w:val="en-GB" w:eastAsia="en-GB"/>
    </w:rPr>
  </w:style>
  <w:style w:type="paragraph" w:styleId="aff9">
    <w:name w:val="Quote"/>
    <w:basedOn w:val="a"/>
    <w:next w:val="a"/>
    <w:link w:val="Charf2"/>
    <w:uiPriority w:val="29"/>
    <w:qFormat/>
    <w:rsid w:val="00B207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207D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207D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207DF"/>
    <w:rPr>
      <w:rFonts w:ascii="Times New Roman" w:eastAsia="Times New Roman" w:hAnsi="Times New Roman"/>
      <w:lang w:val="en-GB" w:eastAsia="en-GB"/>
    </w:rPr>
  </w:style>
  <w:style w:type="paragraph" w:styleId="affb">
    <w:name w:val="Signature"/>
    <w:basedOn w:val="a"/>
    <w:link w:val="Charf4"/>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207DF"/>
    <w:rPr>
      <w:rFonts w:ascii="Times New Roman" w:eastAsia="Times New Roman" w:hAnsi="Times New Roman"/>
      <w:lang w:val="en-GB" w:eastAsia="en-GB"/>
    </w:rPr>
  </w:style>
  <w:style w:type="paragraph" w:styleId="affc">
    <w:name w:val="Subtitle"/>
    <w:basedOn w:val="a"/>
    <w:next w:val="a"/>
    <w:link w:val="Charf5"/>
    <w:qFormat/>
    <w:rsid w:val="00B207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207D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207D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207D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207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207D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207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7C37C-1370-4B96-9A08-942532927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3</Pages>
  <Words>465</Words>
  <Characters>2653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11</cp:revision>
  <cp:lastPrinted>1899-12-31T23:00:00Z</cp:lastPrinted>
  <dcterms:created xsi:type="dcterms:W3CDTF">2022-03-15T03:34:00Z</dcterms:created>
  <dcterms:modified xsi:type="dcterms:W3CDTF">2022-05-05T01:41:00Z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